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0730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pCR on </w:t>
      </w:r>
      <w:r>
        <w:rPr>
          <w:rFonts w:hint="eastAsia" w:ascii="Arial" w:hAnsi="Arial" w:eastAsia="宋体" w:cs="Arial"/>
          <w:b/>
          <w:bCs/>
          <w:lang w:val="en-US" w:eastAsia="zh-CN"/>
        </w:rPr>
        <w:t>updating the procedures for closing IMS data channel in conjunction with MMTel session release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spacing w:after="120"/>
        <w:ind w:left="1985" w:hanging="1985"/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update the procedures of closing IMS data channel in conjunction with MMTel session release.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suggested to update the procedures in sub-clause 9.3.2.1.5 and sub-clause 9.3.3.1.5 to align with existing sub-clause 9.3.2.1.4 and sub-clause 9.3.3.1.4</w:t>
      </w:r>
      <w:bookmarkStart w:id="8" w:name="_GoBack"/>
      <w:bookmarkEnd w:id="8"/>
      <w:r>
        <w:rPr>
          <w:rFonts w:hint="eastAsia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pStyle w:val="6"/>
        <w:rPr>
          <w:lang w:val="en-US" w:eastAsia="zh-CN"/>
        </w:rPr>
      </w:pPr>
      <w:bookmarkStart w:id="2" w:name="_Toc3337"/>
      <w:bookmarkStart w:id="3" w:name="_Toc31953"/>
      <w:bookmarkStart w:id="4" w:name="_Toc28978"/>
      <w:bookmarkStart w:id="5" w:name="_Toc136266621"/>
      <w:r>
        <w:rPr>
          <w:lang w:val="en-US"/>
        </w:rPr>
        <w:t>9.3.2.1.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 xml:space="preserve">IMS data channel in conjunction with MMTel </w:t>
      </w:r>
      <w:r>
        <w:rPr>
          <w:rFonts w:hint="eastAsia"/>
          <w:lang w:val="en-US" w:eastAsia="zh-CN"/>
        </w:rPr>
        <w:t>session release</w:t>
      </w:r>
    </w:p>
    <w:p>
      <w:pPr>
        <w:rPr>
          <w:rFonts w:hint="eastAsia"/>
          <w:szCs w:val="21"/>
          <w:lang w:val="en-US" w:eastAsia="zh-CN"/>
        </w:rPr>
      </w:pPr>
      <w:del w:id="0" w:author="CMCC R1" w:date="2024-02-11T17:59:44Z">
        <w:r>
          <w:rPr>
            <w:rFonts w:hint="eastAsia"/>
            <w:lang w:val="en-US" w:eastAsia="zh-CN"/>
          </w:rPr>
          <w:delText xml:space="preserve">The bootstrap and application data channel shall be closed along with the call release, </w:delText>
        </w:r>
      </w:del>
      <w:ins w:id="1" w:author="CMCC R1" w:date="2024-02-11T17:58:30Z">
        <w:r>
          <w:rPr>
            <w:rFonts w:hint="eastAsia"/>
            <w:lang w:val="en-US" w:eastAsia="zh-CN"/>
          </w:rPr>
          <w:t>If</w:t>
        </w:r>
      </w:ins>
      <w:del w:id="2" w:author="CMCC R1" w:date="2024-02-11T17:58:29Z">
        <w:r>
          <w:rPr>
            <w:rFonts w:hint="eastAsia"/>
            <w:lang w:val="en-US" w:eastAsia="zh-CN"/>
          </w:rPr>
          <w:delText>and</w:delText>
        </w:r>
      </w:del>
      <w:r>
        <w:rPr>
          <w:rFonts w:hint="eastAsia"/>
          <w:lang w:val="en-US" w:eastAsia="zh-CN"/>
        </w:rPr>
        <w:t xml:space="preserve"> the </w:t>
      </w:r>
      <w:ins w:id="3" w:author="CMCC R1" w:date="2024-02-11T17:59:21Z">
        <w:r>
          <w:rPr>
            <w:rFonts w:hint="eastAsia"/>
            <w:lang w:val="en-US" w:eastAsia="zh-CN"/>
          </w:rPr>
          <w:t>origi</w:t>
        </w:r>
      </w:ins>
      <w:ins w:id="4" w:author="CMCC R1" w:date="2024-02-11T17:59:22Z">
        <w:r>
          <w:rPr>
            <w:rFonts w:hint="eastAsia"/>
            <w:lang w:val="en-US" w:eastAsia="zh-CN"/>
          </w:rPr>
          <w:t xml:space="preserve">nating </w:t>
        </w:r>
      </w:ins>
      <w:r>
        <w:rPr>
          <w:rFonts w:hint="eastAsia"/>
          <w:lang w:val="en-US" w:eastAsia="zh-CN"/>
        </w:rPr>
        <w:t xml:space="preserve">UE </w:t>
      </w:r>
      <w:ins w:id="5" w:author="CMCC R1" w:date="2024-02-11T18:02:58Z">
        <w:r>
          <w:rPr>
            <w:rFonts w:hint="eastAsia"/>
            <w:lang w:val="en-US" w:eastAsia="zh-CN"/>
          </w:rPr>
          <w:t>or</w:t>
        </w:r>
      </w:ins>
      <w:ins w:id="6" w:author="CMCC R1" w:date="2024-02-11T18:03:10Z">
        <w:r>
          <w:rPr>
            <w:rFonts w:hint="eastAsia"/>
            <w:lang w:val="en-US" w:eastAsia="zh-CN"/>
          </w:rPr>
          <w:t xml:space="preserve"> or</w:t>
        </w:r>
      </w:ins>
      <w:ins w:id="7" w:author="CMCC R1" w:date="2024-02-11T18:03:11Z">
        <w:r>
          <w:rPr>
            <w:rFonts w:hint="eastAsia"/>
            <w:lang w:val="en-US" w:eastAsia="zh-CN"/>
          </w:rPr>
          <w:t>igi</w:t>
        </w:r>
      </w:ins>
      <w:ins w:id="8" w:author="CMCC R1" w:date="2024-02-11T18:03:12Z">
        <w:r>
          <w:rPr>
            <w:rFonts w:hint="eastAsia"/>
            <w:lang w:val="en-US" w:eastAsia="zh-CN"/>
          </w:rPr>
          <w:t xml:space="preserve">nating </w:t>
        </w:r>
      </w:ins>
      <w:ins w:id="9" w:author="CMCC R1" w:date="2024-02-11T18:03:13Z">
        <w:r>
          <w:rPr>
            <w:rFonts w:hint="eastAsia"/>
            <w:lang w:val="en-US" w:eastAsia="zh-CN"/>
          </w:rPr>
          <w:t>netwo</w:t>
        </w:r>
      </w:ins>
      <w:ins w:id="10" w:author="CMCC R1" w:date="2024-02-11T18:03:15Z">
        <w:r>
          <w:rPr>
            <w:rFonts w:hint="eastAsia"/>
            <w:lang w:val="en-US" w:eastAsia="zh-CN"/>
          </w:rPr>
          <w:t>rk</w:t>
        </w:r>
      </w:ins>
      <w:ins w:id="11" w:author="CMCC R1" w:date="2024-02-11T18:03:1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trigger</w:t>
      </w:r>
      <w:ins w:id="12" w:author="CMCC R1" w:date="2024-02-11T17:59:55Z">
        <w:r>
          <w:rPr>
            <w:rFonts w:hint="eastAsia"/>
            <w:lang w:val="en-US" w:eastAsia="zh-CN"/>
          </w:rPr>
          <w:t>s</w:t>
        </w:r>
      </w:ins>
      <w:del w:id="13" w:author="CMCC R1" w:date="2024-02-11T17:59:54Z">
        <w:r>
          <w:rPr>
            <w:rFonts w:hint="eastAsia"/>
            <w:lang w:val="en-US" w:eastAsia="zh-CN"/>
          </w:rPr>
          <w:delText>e</w:delText>
        </w:r>
      </w:del>
      <w:del w:id="14" w:author="CMCC R1" w:date="2024-02-11T17:59:53Z">
        <w:r>
          <w:rPr>
            <w:rFonts w:hint="eastAsia"/>
            <w:lang w:val="en-US" w:eastAsia="zh-CN"/>
          </w:rPr>
          <w:delText>d</w:delText>
        </w:r>
      </w:del>
      <w:r>
        <w:rPr>
          <w:rFonts w:hint="eastAsia"/>
          <w:lang w:val="en-US" w:eastAsia="zh-CN"/>
        </w:rPr>
        <w:t xml:space="preserve"> IMS call release procedure </w:t>
      </w:r>
      <w:ins w:id="15" w:author="CMCC R1" w:date="2024-02-11T17:58:41Z">
        <w:r>
          <w:rPr>
            <w:rFonts w:hint="eastAsia"/>
            <w:lang w:val="en-US" w:eastAsia="zh-CN"/>
          </w:rPr>
          <w:t>which</w:t>
        </w:r>
      </w:ins>
      <w:del w:id="16" w:author="CMCC R1" w:date="2024-02-11T17:58:41Z">
        <w:r>
          <w:rPr/>
          <w:delText>shall</w:delText>
        </w:r>
      </w:del>
      <w:r>
        <w:t xml:space="preserve"> </w:t>
      </w:r>
      <w:del w:id="17" w:author="CMCC R1" w:date="2024-02-11T17:58:47Z">
        <w:r>
          <w:rPr>
            <w:rFonts w:hint="default"/>
            <w:lang w:val="en-US"/>
          </w:rPr>
          <w:delText>apply</w:delText>
        </w:r>
      </w:del>
      <w:ins w:id="18" w:author="CMCC R1" w:date="2024-02-11T17:58:47Z">
        <w:r>
          <w:rPr>
            <w:rFonts w:hint="eastAsia" w:eastAsia="宋体"/>
            <w:lang w:val="en-US" w:eastAsia="zh-CN"/>
          </w:rPr>
          <w:t>follow</w:t>
        </w:r>
      </w:ins>
      <w:ins w:id="19" w:author="CMCC R1" w:date="2024-02-11T17:58:48Z">
        <w:r>
          <w:rPr>
            <w:rFonts w:hint="eastAsia" w:eastAsia="宋体"/>
            <w:lang w:val="en-US" w:eastAsia="zh-CN"/>
          </w:rPr>
          <w:t>s</w:t>
        </w:r>
      </w:ins>
      <w:r>
        <w:t xml:space="preserve"> the procedures described in 3GPP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24.229</w:t>
      </w:r>
      <w:r>
        <w:t> [</w:t>
      </w:r>
      <w:r>
        <w:rPr>
          <w:rFonts w:hint="eastAsia"/>
          <w:lang w:val="en-US" w:eastAsia="zh-CN"/>
        </w:rPr>
        <w:t>9</w:t>
      </w:r>
      <w:r>
        <w:t>]</w:t>
      </w:r>
      <w:r>
        <w:rPr>
          <w:snapToGrid w:val="0"/>
        </w:rPr>
        <w:t xml:space="preserve"> clause </w:t>
      </w:r>
      <w:r>
        <w:rPr>
          <w:rFonts w:hint="eastAsia"/>
          <w:snapToGrid w:val="0"/>
          <w:lang w:val="en-US" w:eastAsia="zh-CN"/>
        </w:rPr>
        <w:t>5.1.5</w:t>
      </w:r>
      <w:ins w:id="20" w:author="CMCC R1" w:date="2024-02-11T17:58:52Z">
        <w:r>
          <w:rPr>
            <w:rFonts w:hint="eastAsia"/>
            <w:snapToGrid w:val="0"/>
            <w:lang w:val="en-US" w:eastAsia="zh-CN"/>
          </w:rPr>
          <w:t>,</w:t>
        </w:r>
      </w:ins>
      <w:ins w:id="21" w:author="CMCC R1" w:date="2024-02-11T17:59:0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2" w:author="CMCC R1" w:date="2024-02-11T17:59:02Z">
        <w:r>
          <w:rPr>
            <w:rFonts w:hint="eastAsia"/>
            <w:snapToGrid w:val="0"/>
            <w:lang w:val="en-US" w:eastAsia="zh-CN"/>
          </w:rPr>
          <w:t>t</w:t>
        </w:r>
      </w:ins>
      <w:ins w:id="23" w:author="CMCC R1" w:date="2024-02-11T17:59:00Z">
        <w:r>
          <w:rPr>
            <w:rFonts w:hint="eastAsia"/>
            <w:lang w:val="en-US" w:eastAsia="zh-CN"/>
          </w:rPr>
          <w:t xml:space="preserve">he bootstrap and application data channel shall be closed along with the </w:t>
        </w:r>
      </w:ins>
      <w:ins w:id="24" w:author="CMCC R1" w:date="2024-02-11T17:59:12Z">
        <w:r>
          <w:rPr>
            <w:rFonts w:hint="eastAsia"/>
            <w:lang w:val="en-US" w:eastAsia="zh-CN"/>
          </w:rPr>
          <w:t xml:space="preserve">IMS </w:t>
        </w:r>
      </w:ins>
      <w:ins w:id="25" w:author="CMCC R1" w:date="2024-02-11T17:59:00Z">
        <w:r>
          <w:rPr>
            <w:rFonts w:hint="eastAsia"/>
            <w:lang w:val="en-US" w:eastAsia="zh-CN"/>
          </w:rPr>
          <w:t>call release</w:t>
        </w:r>
      </w:ins>
      <w:r>
        <w:rPr>
          <w:rFonts w:hint="eastAsia"/>
          <w:szCs w:val="21"/>
          <w:lang w:val="en-US" w:eastAsia="zh-CN"/>
        </w:rPr>
        <w:t>.</w:t>
      </w:r>
    </w:p>
    <w:p>
      <w:pPr>
        <w:rPr>
          <w:rFonts w:hint="eastAsia"/>
          <w:szCs w:val="21"/>
          <w:lang w:val="en-US" w:eastAsia="zh-CN"/>
        </w:rPr>
      </w:pPr>
    </w:p>
    <w:bookmarkEnd w:id="2"/>
    <w:bookmarkEnd w:id="3"/>
    <w:bookmarkEnd w:id="4"/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6" w:name="_Toc8591"/>
      <w:bookmarkStart w:id="7" w:name="_Toc11892"/>
    </w:p>
    <w:p>
      <w:pPr>
        <w:pStyle w:val="6"/>
        <w:rPr>
          <w:lang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Closing</w:t>
      </w:r>
      <w:r>
        <w:rPr>
          <w:lang w:eastAsia="zh-CN"/>
        </w:rPr>
        <w:t xml:space="preserve"> IMS data channel in conjunction with MMTel session release</w:t>
      </w:r>
      <w:bookmarkEnd w:id="6"/>
      <w:bookmarkEnd w:id="7"/>
    </w:p>
    <w:p>
      <w:pPr>
        <w:rPr>
          <w:lang w:val="en-US" w:eastAsia="zh-CN"/>
        </w:rPr>
      </w:pPr>
      <w:del w:id="26" w:author="CMCC R1" w:date="2024-02-11T18:02:10Z">
        <w:r>
          <w:rPr>
            <w:lang w:val="en-US" w:eastAsia="zh-CN"/>
          </w:rPr>
          <w:delText xml:space="preserve">The IMS data channel shall be released or terminated along with the session release. </w:delText>
        </w:r>
      </w:del>
      <w:r>
        <w:rPr>
          <w:lang w:val="en-US" w:eastAsia="zh-CN"/>
        </w:rPr>
        <w:t xml:space="preserve">If the terminating UE </w:t>
      </w:r>
      <w:ins w:id="27" w:author="CMCC R1" w:date="2024-02-11T18:03:19Z">
        <w:r>
          <w:rPr>
            <w:rFonts w:hint="eastAsia"/>
            <w:lang w:val="en-US" w:eastAsia="zh-CN"/>
          </w:rPr>
          <w:t xml:space="preserve">or </w:t>
        </w:r>
      </w:ins>
      <w:ins w:id="28" w:author="CMCC R1" w:date="2024-02-11T18:04:42Z">
        <w:r>
          <w:rPr>
            <w:rFonts w:hint="eastAsia"/>
            <w:lang w:val="en-US" w:eastAsia="zh-CN"/>
          </w:rPr>
          <w:t>te</w:t>
        </w:r>
      </w:ins>
      <w:ins w:id="29" w:author="CMCC R1" w:date="2024-02-11T18:04:43Z">
        <w:r>
          <w:rPr>
            <w:rFonts w:hint="eastAsia"/>
            <w:lang w:val="en-US" w:eastAsia="zh-CN"/>
          </w:rPr>
          <w:t>rmi</w:t>
        </w:r>
      </w:ins>
      <w:ins w:id="30" w:author="CMCC R1" w:date="2024-02-11T18:04:44Z">
        <w:r>
          <w:rPr>
            <w:rFonts w:hint="eastAsia"/>
            <w:lang w:val="en-US" w:eastAsia="zh-CN"/>
          </w:rPr>
          <w:t>na</w:t>
        </w:r>
      </w:ins>
      <w:ins w:id="31" w:author="CMCC R1" w:date="2024-02-11T18:03:19Z">
        <w:r>
          <w:rPr>
            <w:rFonts w:hint="eastAsia"/>
            <w:lang w:val="en-US" w:eastAsia="zh-CN"/>
          </w:rPr>
          <w:t xml:space="preserve">ting network </w:t>
        </w:r>
      </w:ins>
      <w:del w:id="32" w:author="CMCC R1" w:date="2024-02-11T18:00:17Z">
        <w:r>
          <w:rPr>
            <w:rFonts w:hint="default"/>
            <w:lang w:val="en-US" w:eastAsia="zh-CN"/>
          </w:rPr>
          <w:delText>wants to release the call</w:delText>
        </w:r>
      </w:del>
      <w:ins w:id="33" w:author="CMCC R1" w:date="2024-02-11T18:00:17Z">
        <w:r>
          <w:rPr>
            <w:rFonts w:hint="eastAsia"/>
            <w:lang w:val="en-US" w:eastAsia="zh-CN"/>
          </w:rPr>
          <w:t>triggers</w:t>
        </w:r>
      </w:ins>
      <w:ins w:id="34" w:author="CMCC R1" w:date="2024-02-11T18:00:18Z">
        <w:r>
          <w:rPr>
            <w:rFonts w:hint="eastAsia"/>
            <w:lang w:val="en-US" w:eastAsia="zh-CN"/>
          </w:rPr>
          <w:t xml:space="preserve"> </w:t>
        </w:r>
      </w:ins>
      <w:ins w:id="35" w:author="CMCC R1" w:date="2024-02-11T18:00:19Z">
        <w:r>
          <w:rPr>
            <w:rFonts w:hint="eastAsia"/>
            <w:lang w:val="en-US" w:eastAsia="zh-CN"/>
          </w:rPr>
          <w:t>the</w:t>
        </w:r>
      </w:ins>
      <w:ins w:id="36" w:author="CMCC R1" w:date="2024-02-11T18:00:20Z">
        <w:r>
          <w:rPr>
            <w:rFonts w:hint="eastAsia"/>
            <w:lang w:val="en-US" w:eastAsia="zh-CN"/>
          </w:rPr>
          <w:t xml:space="preserve"> ca</w:t>
        </w:r>
      </w:ins>
      <w:ins w:id="37" w:author="CMCC R1" w:date="2024-02-11T18:00:21Z">
        <w:r>
          <w:rPr>
            <w:rFonts w:hint="eastAsia"/>
            <w:lang w:val="en-US" w:eastAsia="zh-CN"/>
          </w:rPr>
          <w:t>ll rel</w:t>
        </w:r>
      </w:ins>
      <w:ins w:id="38" w:author="CMCC R1" w:date="2024-02-11T18:00:22Z">
        <w:r>
          <w:rPr>
            <w:rFonts w:hint="eastAsia"/>
            <w:lang w:val="en-US" w:eastAsia="zh-CN"/>
          </w:rPr>
          <w:t xml:space="preserve">ease </w:t>
        </w:r>
      </w:ins>
      <w:ins w:id="39" w:author="CMCC R1" w:date="2024-02-11T18:00:23Z">
        <w:r>
          <w:rPr>
            <w:rFonts w:hint="eastAsia"/>
            <w:lang w:val="en-US" w:eastAsia="zh-CN"/>
          </w:rPr>
          <w:t>proce</w:t>
        </w:r>
      </w:ins>
      <w:ins w:id="40" w:author="CMCC R1" w:date="2024-02-11T18:00:24Z">
        <w:r>
          <w:rPr>
            <w:rFonts w:hint="eastAsia"/>
            <w:lang w:val="en-US" w:eastAsia="zh-CN"/>
          </w:rPr>
          <w:t>dure</w:t>
        </w:r>
      </w:ins>
      <w:ins w:id="41" w:author="CMCC R1" w:date="2024-02-11T18:00:29Z">
        <w:r>
          <w:rPr>
            <w:rFonts w:hint="eastAsia"/>
            <w:lang w:val="en-US" w:eastAsia="zh-CN"/>
          </w:rPr>
          <w:t xml:space="preserve"> </w:t>
        </w:r>
      </w:ins>
      <w:ins w:id="42" w:author="CMCC R1" w:date="2024-02-11T18:00:44Z">
        <w:r>
          <w:rPr>
            <w:rFonts w:hint="eastAsia"/>
            <w:lang w:val="en-US" w:eastAsia="zh-CN"/>
          </w:rPr>
          <w:t>which</w:t>
        </w:r>
      </w:ins>
      <w:ins w:id="43" w:author="CMCC R1" w:date="2024-02-11T18:00:44Z">
        <w:r>
          <w:rPr/>
          <w:t xml:space="preserve"> </w:t>
        </w:r>
      </w:ins>
      <w:ins w:id="44" w:author="CMCC R1" w:date="2024-02-11T18:00:44Z">
        <w:r>
          <w:rPr>
            <w:rFonts w:hint="eastAsia" w:eastAsia="宋体"/>
            <w:lang w:val="en-US" w:eastAsia="zh-CN"/>
          </w:rPr>
          <w:t>follows</w:t>
        </w:r>
      </w:ins>
      <w:ins w:id="45" w:author="CMCC R1" w:date="2024-02-11T18:00:44Z">
        <w:r>
          <w:rPr/>
          <w:t xml:space="preserve"> the procedures described in 3GPP </w:t>
        </w:r>
      </w:ins>
      <w:ins w:id="46" w:author="CMCC R1" w:date="2024-02-11T18:00:44Z">
        <w:r>
          <w:rPr>
            <w:rFonts w:hint="eastAsia"/>
            <w:lang w:val="en-US" w:eastAsia="zh-CN"/>
          </w:rPr>
          <w:t>TS</w:t>
        </w:r>
      </w:ins>
      <w:ins w:id="47" w:author="CMCC R1" w:date="2024-02-11T18:00:44Z">
        <w:r>
          <w:rPr/>
          <w:t> </w:t>
        </w:r>
      </w:ins>
      <w:ins w:id="48" w:author="CMCC R1" w:date="2024-02-11T18:00:44Z">
        <w:r>
          <w:rPr>
            <w:rFonts w:hint="eastAsia"/>
            <w:lang w:val="en-US" w:eastAsia="zh-CN"/>
          </w:rPr>
          <w:t>24.229</w:t>
        </w:r>
      </w:ins>
      <w:ins w:id="49" w:author="CMCC R1" w:date="2024-02-11T18:00:44Z">
        <w:r>
          <w:rPr/>
          <w:t> [</w:t>
        </w:r>
      </w:ins>
      <w:ins w:id="50" w:author="CMCC R1" w:date="2024-02-11T18:00:44Z">
        <w:r>
          <w:rPr>
            <w:rFonts w:hint="eastAsia"/>
            <w:lang w:val="en-US" w:eastAsia="zh-CN"/>
          </w:rPr>
          <w:t>9</w:t>
        </w:r>
      </w:ins>
      <w:ins w:id="51" w:author="CMCC R1" w:date="2024-02-11T18:00:44Z">
        <w:r>
          <w:rPr/>
          <w:t>]</w:t>
        </w:r>
      </w:ins>
      <w:r>
        <w:rPr>
          <w:lang w:val="en-US" w:eastAsia="zh-CN"/>
        </w:rPr>
        <w:t>, the procedure in clause 9.3.2.1.5 applies.</w:t>
      </w: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1">
    <w15:presenceInfo w15:providerId="None" w15:userId="CMC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2E1D7E"/>
    <w:rsid w:val="01562D5C"/>
    <w:rsid w:val="018000EC"/>
    <w:rsid w:val="018640A1"/>
    <w:rsid w:val="01AF35D1"/>
    <w:rsid w:val="01FB51D5"/>
    <w:rsid w:val="023667C6"/>
    <w:rsid w:val="04800430"/>
    <w:rsid w:val="068B4AAE"/>
    <w:rsid w:val="06A0429A"/>
    <w:rsid w:val="06C632A9"/>
    <w:rsid w:val="06D76DC6"/>
    <w:rsid w:val="0BDE2087"/>
    <w:rsid w:val="0BF254A5"/>
    <w:rsid w:val="0C824D94"/>
    <w:rsid w:val="0E2557C4"/>
    <w:rsid w:val="0F8021FE"/>
    <w:rsid w:val="109E7152"/>
    <w:rsid w:val="12A82A2A"/>
    <w:rsid w:val="139E5E64"/>
    <w:rsid w:val="147B2601"/>
    <w:rsid w:val="147E7D66"/>
    <w:rsid w:val="14DD6312"/>
    <w:rsid w:val="169961A3"/>
    <w:rsid w:val="16FE5EC8"/>
    <w:rsid w:val="195902A5"/>
    <w:rsid w:val="1BFE5A56"/>
    <w:rsid w:val="1C234DBB"/>
    <w:rsid w:val="1DE94F0A"/>
    <w:rsid w:val="1F0D7FDB"/>
    <w:rsid w:val="1F81363D"/>
    <w:rsid w:val="20154AB9"/>
    <w:rsid w:val="2081471E"/>
    <w:rsid w:val="234826EF"/>
    <w:rsid w:val="23613299"/>
    <w:rsid w:val="236839BD"/>
    <w:rsid w:val="24D87982"/>
    <w:rsid w:val="27ED6C10"/>
    <w:rsid w:val="2B447F8C"/>
    <w:rsid w:val="2C536453"/>
    <w:rsid w:val="2CAC67B8"/>
    <w:rsid w:val="2D4B0743"/>
    <w:rsid w:val="2EBE4BC8"/>
    <w:rsid w:val="2F652716"/>
    <w:rsid w:val="31D10829"/>
    <w:rsid w:val="32826BBD"/>
    <w:rsid w:val="34152A1B"/>
    <w:rsid w:val="34C1339B"/>
    <w:rsid w:val="373159AD"/>
    <w:rsid w:val="37635EED"/>
    <w:rsid w:val="376C2BCA"/>
    <w:rsid w:val="38227225"/>
    <w:rsid w:val="38777FB4"/>
    <w:rsid w:val="3A574909"/>
    <w:rsid w:val="3B2D17A6"/>
    <w:rsid w:val="3C446B6B"/>
    <w:rsid w:val="3C6E1DB2"/>
    <w:rsid w:val="3CD66D0C"/>
    <w:rsid w:val="3DE10C43"/>
    <w:rsid w:val="3DE22260"/>
    <w:rsid w:val="3F3E7503"/>
    <w:rsid w:val="437B0F8B"/>
    <w:rsid w:val="44395876"/>
    <w:rsid w:val="45C52D84"/>
    <w:rsid w:val="46FC6684"/>
    <w:rsid w:val="470E6E7C"/>
    <w:rsid w:val="48E155A0"/>
    <w:rsid w:val="494322D1"/>
    <w:rsid w:val="4A113713"/>
    <w:rsid w:val="4B554CA4"/>
    <w:rsid w:val="4BC23905"/>
    <w:rsid w:val="4C3D4FA2"/>
    <w:rsid w:val="4C9124AD"/>
    <w:rsid w:val="4DD63A1B"/>
    <w:rsid w:val="4DE130D7"/>
    <w:rsid w:val="4E2C224E"/>
    <w:rsid w:val="4F06402D"/>
    <w:rsid w:val="4FC122E5"/>
    <w:rsid w:val="50D5692A"/>
    <w:rsid w:val="51E348E9"/>
    <w:rsid w:val="54E75E5A"/>
    <w:rsid w:val="55BF043B"/>
    <w:rsid w:val="56CD6F74"/>
    <w:rsid w:val="591271AE"/>
    <w:rsid w:val="5A9515D5"/>
    <w:rsid w:val="5F9A41A8"/>
    <w:rsid w:val="60472A84"/>
    <w:rsid w:val="610D3747"/>
    <w:rsid w:val="6198332B"/>
    <w:rsid w:val="63901267"/>
    <w:rsid w:val="63EC3B7F"/>
    <w:rsid w:val="64A41484"/>
    <w:rsid w:val="66686491"/>
    <w:rsid w:val="680074AC"/>
    <w:rsid w:val="6808064F"/>
    <w:rsid w:val="685272B7"/>
    <w:rsid w:val="6A2439BB"/>
    <w:rsid w:val="6AF63FF7"/>
    <w:rsid w:val="6B7E4876"/>
    <w:rsid w:val="6CA54C07"/>
    <w:rsid w:val="6F2E33F7"/>
    <w:rsid w:val="6F5F2805"/>
    <w:rsid w:val="6F89280C"/>
    <w:rsid w:val="700E4C63"/>
    <w:rsid w:val="715D3338"/>
    <w:rsid w:val="73DC14A1"/>
    <w:rsid w:val="73E83DF0"/>
    <w:rsid w:val="73F55A00"/>
    <w:rsid w:val="74042666"/>
    <w:rsid w:val="7439758C"/>
    <w:rsid w:val="74614F7E"/>
    <w:rsid w:val="74B56C06"/>
    <w:rsid w:val="75180E30"/>
    <w:rsid w:val="77311518"/>
    <w:rsid w:val="779C444B"/>
    <w:rsid w:val="78311107"/>
    <w:rsid w:val="78FD0D8D"/>
    <w:rsid w:val="7B035A61"/>
    <w:rsid w:val="7BFA759D"/>
    <w:rsid w:val="7D540E30"/>
    <w:rsid w:val="7DDC4E8A"/>
    <w:rsid w:val="7E497A3C"/>
    <w:rsid w:val="7E736682"/>
    <w:rsid w:val="7ED379A0"/>
    <w:rsid w:val="7F962F62"/>
    <w:rsid w:val="7FF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3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2024-02-19T13:01:41Z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